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0882C26"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1763F2" w:rsidRPr="001763F2">
        <w:rPr>
          <w:b/>
          <w:i/>
          <w:noProof/>
          <w:sz w:val="28"/>
        </w:rPr>
        <w:t>R4-2406422</w:t>
      </w:r>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464F2"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C464F2"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54460A6" w:rsidR="005F672A" w:rsidRPr="00410371" w:rsidRDefault="001763F2"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C464F2"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4ADF9C9" w:rsidR="005F672A" w:rsidRDefault="00FD6876" w:rsidP="002A726E">
            <w:pPr>
              <w:pStyle w:val="CRCoverPage"/>
              <w:spacing w:after="0"/>
              <w:ind w:left="100"/>
              <w:rPr>
                <w:noProof/>
              </w:rPr>
            </w:pPr>
            <w:proofErr w:type="spellStart"/>
            <w:r w:rsidRPr="00FD6876">
              <w:t>draftCR</w:t>
            </w:r>
            <w:proofErr w:type="spellEnd"/>
            <w:r w:rsidRPr="00FD6876">
              <w:t xml:space="preserve"> on RRM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BD44DD" w:rsidR="005F672A" w:rsidRDefault="005F672A" w:rsidP="002A726E">
            <w:pPr>
              <w:pStyle w:val="CRCoverPage"/>
              <w:spacing w:after="0"/>
              <w:ind w:left="100"/>
              <w:rPr>
                <w:noProof/>
              </w:rPr>
            </w:pPr>
            <w:r w:rsidRPr="005F672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E8F5C" w14:textId="77777777" w:rsidR="005F672A" w:rsidRDefault="00C3685F" w:rsidP="00C3685F">
            <w:pPr>
              <w:pStyle w:val="CRCoverPage"/>
              <w:spacing w:after="0"/>
              <w:rPr>
                <w:lang w:eastAsia="zh-CN"/>
              </w:rPr>
            </w:pPr>
            <w:r>
              <w:rPr>
                <w:lang w:eastAsia="zh-CN"/>
              </w:rPr>
              <w:t xml:space="preserve">Requirements for </w:t>
            </w:r>
            <w:r w:rsidRPr="00C3685F">
              <w:rPr>
                <w:lang w:eastAsia="zh-CN"/>
              </w:rPr>
              <w:t xml:space="preserve">UE </w:t>
            </w:r>
            <w:r>
              <w:rPr>
                <w:lang w:eastAsia="zh-CN"/>
              </w:rPr>
              <w:t>Tx</w:t>
            </w:r>
            <w:r w:rsidRPr="00C3685F">
              <w:rPr>
                <w:lang w:eastAsia="zh-CN"/>
              </w:rPr>
              <w:t xml:space="preserve"> timing for positioning</w:t>
            </w:r>
            <w:r w:rsidR="002B3C7D">
              <w:rPr>
                <w:lang w:eastAsia="zh-CN"/>
              </w:rPr>
              <w:t xml:space="preserve"> measurement</w:t>
            </w:r>
            <w:r w:rsidRPr="00C3685F">
              <w:rPr>
                <w:lang w:eastAsia="zh-CN"/>
              </w:rPr>
              <w:t xml:space="preserve"> </w:t>
            </w:r>
            <w:r>
              <w:rPr>
                <w:lang w:eastAsia="zh-CN"/>
              </w:rPr>
              <w:t xml:space="preserve">are </w:t>
            </w:r>
            <w:r w:rsidR="002B3C7D">
              <w:rPr>
                <w:lang w:eastAsia="zh-CN"/>
              </w:rPr>
              <w:t>unclear:</w:t>
            </w:r>
          </w:p>
          <w:p w14:paraId="2651A1A5" w14:textId="77777777" w:rsidR="002B3C7D" w:rsidRDefault="002B3C7D" w:rsidP="002B3C7D">
            <w:pPr>
              <w:pStyle w:val="CRCoverPage"/>
              <w:numPr>
                <w:ilvl w:val="0"/>
                <w:numId w:val="17"/>
              </w:numPr>
              <w:spacing w:after="0"/>
              <w:rPr>
                <w:rFonts w:cs="Arial"/>
                <w:noProof/>
                <w:lang w:eastAsia="zh-CN"/>
              </w:rPr>
            </w:pPr>
            <w:r>
              <w:rPr>
                <w:rFonts w:cs="Arial"/>
                <w:noProof/>
                <w:lang w:eastAsia="zh-CN"/>
              </w:rPr>
              <w:t>Gradual timing adjustment only applied when RTD is &lt; CP/4, but the current wording means it applies even when RTD is &gt; CP/4 and when auto TA adjustment is applied.</w:t>
            </w:r>
          </w:p>
          <w:p w14:paraId="55024AE7" w14:textId="77777777" w:rsidR="002B3C7D" w:rsidRDefault="002B3C7D" w:rsidP="002B3C7D">
            <w:pPr>
              <w:pStyle w:val="CRCoverPage"/>
              <w:numPr>
                <w:ilvl w:val="0"/>
                <w:numId w:val="17"/>
              </w:numPr>
              <w:spacing w:after="0"/>
              <w:rPr>
                <w:rFonts w:cs="Arial"/>
                <w:noProof/>
                <w:lang w:eastAsia="zh-CN"/>
              </w:rPr>
            </w:pPr>
            <w:r>
              <w:rPr>
                <w:rFonts w:cs="Arial"/>
                <w:noProof/>
                <w:lang w:eastAsia="zh-CN"/>
              </w:rPr>
              <w:t xml:space="preserve">It is unclear the </w:t>
            </w:r>
            <w:r w:rsidRPr="002B3C7D">
              <w:rPr>
                <w:rFonts w:cs="Arial"/>
                <w:noProof/>
                <w:lang w:eastAsia="zh-CN"/>
              </w:rPr>
              <w:t xml:space="preserve">DL timing difference </w:t>
            </w:r>
            <w:r>
              <w:rPr>
                <w:rFonts w:cs="Arial"/>
                <w:noProof/>
                <w:lang w:eastAsia="zh-CN"/>
              </w:rPr>
              <w:t>is between what.</w:t>
            </w:r>
          </w:p>
          <w:p w14:paraId="7B58BCB3" w14:textId="5DCD7F50" w:rsidR="002B3C7D" w:rsidRPr="002B3C7D" w:rsidRDefault="002B3C7D" w:rsidP="002B3C7D">
            <w:pPr>
              <w:pStyle w:val="CRCoverPage"/>
              <w:numPr>
                <w:ilvl w:val="0"/>
                <w:numId w:val="17"/>
              </w:numPr>
              <w:spacing w:after="0"/>
              <w:rPr>
                <w:rFonts w:cs="Arial"/>
                <w:noProof/>
                <w:lang w:eastAsia="zh-CN"/>
              </w:rPr>
            </w:pPr>
            <w:r>
              <w:rPr>
                <w:rFonts w:cs="Arial"/>
                <w:noProof/>
                <w:lang w:eastAsia="zh-CN"/>
              </w:rPr>
              <w:t>It is unclear to which direction (plus or minus) UE should adjust the TA based on twice of RTD.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5F6E570" w:rsidR="008C63FE" w:rsidRPr="008C63FE" w:rsidRDefault="002B3C7D" w:rsidP="002B3C7D">
            <w:pPr>
              <w:pStyle w:val="CRCoverPage"/>
              <w:spacing w:after="0"/>
              <w:ind w:left="100"/>
              <w:rPr>
                <w:rFonts w:cs="Arial"/>
                <w:noProof/>
                <w:lang w:eastAsia="zh-CN"/>
              </w:rPr>
            </w:pPr>
            <w:r w:rsidRPr="002B3C7D">
              <w:rPr>
                <w:lang w:eastAsia="zh-CN"/>
              </w:rPr>
              <w:t xml:space="preserve">Update the </w:t>
            </w:r>
            <w:r>
              <w:rPr>
                <w:lang w:eastAsia="zh-CN"/>
              </w:rPr>
              <w:t xml:space="preserve">requirements for </w:t>
            </w:r>
            <w:r w:rsidRPr="00C3685F">
              <w:rPr>
                <w:lang w:eastAsia="zh-CN"/>
              </w:rPr>
              <w:t xml:space="preserve">UE </w:t>
            </w:r>
            <w:r>
              <w:rPr>
                <w:lang w:eastAsia="zh-CN"/>
              </w:rPr>
              <w:t>Tx</w:t>
            </w:r>
            <w:r w:rsidRPr="00C3685F">
              <w:rPr>
                <w:lang w:eastAsia="zh-CN"/>
              </w:rPr>
              <w:t xml:space="preserve"> timing for positioning</w:t>
            </w:r>
            <w:r>
              <w:rPr>
                <w:lang w:eastAsia="zh-CN"/>
              </w:rPr>
              <w:t xml:space="preserve"> measurement for above issues.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32F9C19" w:rsidR="008C63FE" w:rsidRDefault="002B3C7D" w:rsidP="008C63FE">
            <w:pPr>
              <w:pStyle w:val="CRCoverPage"/>
              <w:spacing w:after="0"/>
              <w:ind w:left="100"/>
              <w:rPr>
                <w:noProof/>
              </w:rPr>
            </w:pPr>
            <w:r>
              <w:rPr>
                <w:lang w:eastAsia="zh-CN"/>
              </w:rPr>
              <w:t xml:space="preserve">Requirements for </w:t>
            </w:r>
            <w:r w:rsidRPr="00C3685F">
              <w:rPr>
                <w:lang w:eastAsia="zh-CN"/>
              </w:rPr>
              <w:t xml:space="preserve">UE </w:t>
            </w:r>
            <w:r>
              <w:rPr>
                <w:lang w:eastAsia="zh-CN"/>
              </w:rPr>
              <w:t>Tx</w:t>
            </w:r>
            <w:r w:rsidRPr="00C3685F">
              <w:rPr>
                <w:lang w:eastAsia="zh-CN"/>
              </w:rPr>
              <w:t xml:space="preserve"> timing for positioning</w:t>
            </w:r>
            <w:r>
              <w:rPr>
                <w:lang w:eastAsia="zh-CN"/>
              </w:rPr>
              <w:t xml:space="preserve"> measurement</w:t>
            </w:r>
            <w:r w:rsidR="008C63FE">
              <w:rPr>
                <w:noProof/>
              </w:rPr>
              <w:t xml:space="preserve"> are </w:t>
            </w:r>
            <w:r>
              <w:rPr>
                <w:noProof/>
              </w:rPr>
              <w:t>unclear</w:t>
            </w:r>
            <w:r w:rsidR="008C63FE">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B3C6FF6" w:rsidR="008C63FE" w:rsidRDefault="00152A73" w:rsidP="008C63FE">
            <w:pPr>
              <w:pStyle w:val="CRCoverPage"/>
              <w:spacing w:after="0"/>
              <w:ind w:left="100"/>
              <w:rPr>
                <w:noProof/>
                <w:lang w:eastAsia="zh-CN"/>
              </w:rPr>
            </w:pPr>
            <w:r>
              <w:rPr>
                <w:noProof/>
                <w:lang w:eastAsia="zh-CN"/>
              </w:rPr>
              <w:t>7.1.2.4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8C63FE" w:rsidRDefault="008C63FE" w:rsidP="008C63FE">
            <w:pPr>
              <w:pStyle w:val="CRCoverPage"/>
              <w:spacing w:after="0"/>
              <w:ind w:left="100"/>
              <w:rPr>
                <w:noProof/>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01546E3D"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BF02605" w14:textId="77777777" w:rsidR="00FD6876" w:rsidRPr="00A27CC8" w:rsidRDefault="00FD6876" w:rsidP="00FD6876">
      <w:pPr>
        <w:keepNext/>
        <w:keepLines/>
        <w:overflowPunct w:val="0"/>
        <w:autoSpaceDE w:val="0"/>
        <w:autoSpaceDN w:val="0"/>
        <w:adjustRightInd w:val="0"/>
        <w:spacing w:before="120"/>
        <w:ind w:left="1418" w:hanging="1418"/>
        <w:outlineLvl w:val="3"/>
        <w:rPr>
          <w:rFonts w:ascii="Arial" w:eastAsia="Malgun Gothic" w:hAnsi="Arial"/>
          <w:sz w:val="24"/>
          <w:lang w:eastAsia="zh-CN"/>
        </w:rPr>
      </w:pPr>
      <w:r w:rsidRPr="00A27CC8">
        <w:rPr>
          <w:rFonts w:ascii="Arial" w:eastAsia="Malgun Gothic" w:hAnsi="Arial"/>
          <w:sz w:val="24"/>
          <w:lang w:eastAsia="zh-CN"/>
        </w:rPr>
        <w:t>7.1.2.4</w:t>
      </w:r>
      <w:r w:rsidRPr="00A27CC8">
        <w:rPr>
          <w:rFonts w:ascii="Arial" w:eastAsia="Malgun Gothic" w:hAnsi="Arial"/>
          <w:sz w:val="24"/>
          <w:lang w:eastAsia="zh-CN"/>
        </w:rPr>
        <w:tab/>
        <w:t>UE transmit timing for positioning measurements</w:t>
      </w:r>
    </w:p>
    <w:p w14:paraId="66EF4F9A" w14:textId="00A0BEE5" w:rsidR="00FD6876" w:rsidRPr="00A27CC8" w:rsidRDefault="00FD6876" w:rsidP="00FD6876">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If cell reselection occurs in RRC_</w:t>
      </w:r>
      <w:del w:id="1" w:author="Carlos Cabrera-Mercader" w:date="2024-04-17T14:23:00Z">
        <w:r w:rsidRPr="00A27CC8" w:rsidDel="00D06B9A">
          <w:rPr>
            <w:rFonts w:ascii="Calibri" w:eastAsia="Batang" w:hAnsi="Calibri"/>
            <w:kern w:val="2"/>
            <w:sz w:val="22"/>
            <w:szCs w:val="22"/>
            <w:lang w:val="en-US" w:eastAsia="ko-KR"/>
            <w14:ligatures w14:val="standardContextual"/>
          </w:rPr>
          <w:delText xml:space="preserve">Inactive </w:delText>
        </w:r>
      </w:del>
      <w:ins w:id="2" w:author="Carlos Cabrera-Mercader" w:date="2024-04-17T14:23:00Z">
        <w:r w:rsidR="00D06B9A">
          <w:rPr>
            <w:rFonts w:ascii="Calibri" w:eastAsia="Batang" w:hAnsi="Calibri"/>
            <w:kern w:val="2"/>
            <w:sz w:val="22"/>
            <w:szCs w:val="22"/>
            <w:lang w:val="en-US" w:eastAsia="ko-KR"/>
            <w14:ligatures w14:val="standardContextual"/>
          </w:rPr>
          <w:t>INACTIVE</w:t>
        </w:r>
        <w:r w:rsidR="00D06B9A" w:rsidRPr="00A27CC8">
          <w:rPr>
            <w:rFonts w:ascii="Calibri" w:eastAsia="Batang" w:hAnsi="Calibri"/>
            <w:kern w:val="2"/>
            <w:sz w:val="22"/>
            <w:szCs w:val="22"/>
            <w:lang w:val="en-US" w:eastAsia="ko-KR"/>
            <w14:ligatures w14:val="standardContextual"/>
          </w:rPr>
          <w:t xml:space="preserve"> </w:t>
        </w:r>
      </w:ins>
      <w:r w:rsidRPr="00A27CC8">
        <w:rPr>
          <w:rFonts w:ascii="Calibri" w:eastAsia="Batang" w:hAnsi="Calibri"/>
          <w:kern w:val="2"/>
          <w:sz w:val="22"/>
          <w:szCs w:val="22"/>
          <w:lang w:val="en-US" w:eastAsia="ko-KR"/>
          <w14:ligatures w14:val="standardContextual"/>
        </w:rPr>
        <w:t xml:space="preserve">within </w:t>
      </w:r>
      <w:proofErr w:type="spellStart"/>
      <w:r w:rsidRPr="00A27CC8">
        <w:rPr>
          <w:rFonts w:ascii="Calibri" w:eastAsia="Batang" w:hAnsi="Calibri"/>
          <w:i/>
          <w:kern w:val="2"/>
          <w:sz w:val="22"/>
          <w:szCs w:val="22"/>
          <w:lang w:val="en-US"/>
          <w14:ligatures w14:val="standardContextual"/>
        </w:rPr>
        <w:t>srs-PosRRC-InactiveValidityArea</w:t>
      </w:r>
      <w:proofErr w:type="spellEnd"/>
      <w:r w:rsidRPr="00A27CC8">
        <w:rPr>
          <w:rFonts w:ascii="Calibri" w:eastAsia="Batang" w:hAnsi="Calibri"/>
          <w:i/>
          <w:kern w:val="2"/>
          <w:sz w:val="22"/>
          <w:szCs w:val="22"/>
          <w:lang w:val="en-US"/>
          <w14:ligatures w14:val="standardContextual"/>
        </w:rPr>
        <w:t xml:space="preserve">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w:t>
      </w:r>
      <w:proofErr w:type="spellStart"/>
      <w:r w:rsidRPr="00A27CC8">
        <w:rPr>
          <w:rFonts w:ascii="Calibri" w:eastAsia="Batang" w:hAnsi="Calibri"/>
          <w:kern w:val="2"/>
          <w:sz w:val="22"/>
          <w:szCs w:val="22"/>
          <w:lang w:val="en-US" w:eastAsia="ko-KR"/>
          <w14:ligatures w14:val="standardContextual"/>
        </w:rPr>
        <w:t>transmiting</w:t>
      </w:r>
      <w:proofErr w:type="spellEnd"/>
      <w:r w:rsidRPr="00A27CC8">
        <w:rPr>
          <w:rFonts w:ascii="Calibri" w:eastAsia="Batang" w:hAnsi="Calibri"/>
          <w:kern w:val="2"/>
          <w:sz w:val="22"/>
          <w:szCs w:val="22"/>
          <w:lang w:val="en-US" w:eastAsia="ko-KR"/>
          <w14:ligatures w14:val="standardContextual"/>
        </w:rPr>
        <w:t xml:space="preserve">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w:t>
      </w:r>
      <w:del w:id="3" w:author="Huawei" w:date="2024-04-03T20:00:00Z">
        <w:r w:rsidRPr="00A27CC8" w:rsidDel="00FD6876">
          <w:rPr>
            <w:rFonts w:ascii="Calibri" w:eastAsia="Batang" w:hAnsi="Calibri"/>
            <w:kern w:val="2"/>
            <w:sz w:val="22"/>
            <w:szCs w:val="22"/>
            <w:lang w:val="en-US" w:eastAsia="ko-KR"/>
            <w14:ligatures w14:val="standardContextual"/>
          </w:rPr>
          <w:delText>Gradual timing adjustment requirements are defined in the following requirements.</w:delText>
        </w:r>
      </w:del>
    </w:p>
    <w:p w14:paraId="05CDB338" w14:textId="46A357AF" w:rsidR="00FD6876" w:rsidRPr="00A27CC8" w:rsidRDefault="00FD6876" w:rsidP="00FD6876">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t xml:space="preserve">When </w:t>
      </w:r>
      <w:del w:id="4" w:author="Carlos Cabrera-Mercader" w:date="2024-04-17T14:11:00Z">
        <w:r w:rsidRPr="00A27CC8" w:rsidDel="00511DB6">
          <w:rPr>
            <w:rFonts w:ascii="Calibri" w:eastAsia="Malgun Gothic" w:hAnsi="Calibri" w:cs="v4.2.0"/>
            <w:i/>
            <w:kern w:val="2"/>
            <w:sz w:val="22"/>
            <w:szCs w:val="22"/>
            <w:lang w:val="en-US" w:eastAsia="ko-KR"/>
            <w14:ligatures w14:val="standardContextual"/>
          </w:rPr>
          <w:delText>ueAotonomousTaAdjustment</w:delText>
        </w:r>
      </w:del>
      <w:ins w:id="5" w:author="Carlos Cabrera-Mercader" w:date="2024-04-17T14:11:00Z">
        <w:r w:rsidR="002B50DE" w:rsidRPr="002B50DE">
          <w:rPr>
            <w:rFonts w:ascii="Calibri" w:eastAsia="Malgun Gothic" w:hAnsi="Calibri" w:cs="v4.2.0"/>
            <w:i/>
            <w:kern w:val="2"/>
            <w:sz w:val="22"/>
            <w:szCs w:val="22"/>
            <w:lang w:eastAsia="ko-KR"/>
            <w14:ligatures w14:val="standardContextual"/>
          </w:rPr>
          <w:t>autonomousTA-AdjustmentEnabled-r18</w:t>
        </w:r>
      </w:ins>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r w:rsidRPr="00A27CC8">
        <w:rPr>
          <w:rFonts w:ascii="Calibri" w:eastAsia="Malgun Gothic" w:hAnsi="Calibri"/>
          <w:i/>
          <w:iCs/>
          <w:kern w:val="2"/>
          <w:sz w:val="22"/>
          <w:szCs w:val="22"/>
          <w:lang w:val="en-US"/>
          <w14:ligatures w14:val="standardContextual"/>
        </w:rPr>
        <w:t>AutonomousAdjustOneStepUL-Timing-r18</w:t>
      </w:r>
      <w:r w:rsidRPr="00A27CC8">
        <w:rPr>
          <w:rFonts w:ascii="Calibri" w:eastAsia="Malgun Gothic" w:hAnsi="Calibri" w:cs="v4.2.0"/>
          <w:kern w:val="2"/>
          <w:sz w:val="22"/>
          <w:szCs w:val="22"/>
          <w:lang w:val="en-US" w:eastAsia="ko-KR"/>
          <w14:ligatures w14:val="standardContextual"/>
        </w:rPr>
        <w:t>]</w:t>
      </w:r>
      <w:ins w:id="6" w:author="Huawei_110b" w:date="2024-04-18T10:06:00Z">
        <w:r w:rsidR="001763F2" w:rsidRPr="001763F2">
          <w:t xml:space="preserve"> </w:t>
        </w:r>
        <w:r w:rsidR="001763F2" w:rsidRPr="001763F2">
          <w:rPr>
            <w:rFonts w:ascii="Calibri" w:eastAsia="Malgun Gothic" w:hAnsi="Calibri" w:cs="v4.2.0"/>
            <w:kern w:val="2"/>
            <w:sz w:val="22"/>
            <w:szCs w:val="22"/>
            <w:lang w:val="en-US" w:eastAsia="ko-KR"/>
            <w14:ligatures w14:val="standardContextual"/>
          </w:rPr>
          <w:t>upon cell reselection to a new camping cell within the SRS validity area (</w:t>
        </w:r>
        <w:bookmarkStart w:id="7" w:name="_GoBack"/>
        <w:proofErr w:type="spellStart"/>
        <w:r w:rsidR="001763F2" w:rsidRPr="005D04EE">
          <w:rPr>
            <w:rFonts w:ascii="Calibri" w:eastAsia="Malgun Gothic" w:hAnsi="Calibri" w:cs="v4.2.0"/>
            <w:i/>
            <w:kern w:val="2"/>
            <w:sz w:val="22"/>
            <w:szCs w:val="22"/>
            <w:lang w:val="en-US" w:eastAsia="ko-KR"/>
            <w14:ligatures w14:val="standardContextual"/>
          </w:rPr>
          <w:t>srs-PosRRC-InactiveValidityArea</w:t>
        </w:r>
        <w:bookmarkEnd w:id="7"/>
        <w:proofErr w:type="spellEnd"/>
        <w:r w:rsidR="001763F2" w:rsidRPr="001763F2">
          <w:rPr>
            <w:rFonts w:ascii="Calibri" w:eastAsia="Malgun Gothic" w:hAnsi="Calibri" w:cs="v4.2.0"/>
            <w:kern w:val="2"/>
            <w:sz w:val="22"/>
            <w:szCs w:val="22"/>
            <w:lang w:val="en-US" w:eastAsia="ko-KR"/>
            <w14:ligatures w14:val="standardContextual"/>
          </w:rPr>
          <w:t>)</w:t>
        </w:r>
      </w:ins>
      <w:r w:rsidRPr="00A27CC8">
        <w:rPr>
          <w:rFonts w:ascii="Calibri" w:eastAsia="Malgun Gothic" w:hAnsi="Calibri" w:cs="v4.2.0"/>
          <w:kern w:val="2"/>
          <w:sz w:val="22"/>
          <w:szCs w:val="22"/>
          <w:lang w:val="en-US" w:eastAsia="ko-KR"/>
          <w14:ligatures w14:val="standardContextual"/>
        </w:rPr>
        <w:t>:</w:t>
      </w:r>
    </w:p>
    <w:p w14:paraId="3F6130E1" w14:textId="7E7249D9" w:rsidR="00FD6876" w:rsidRDefault="00FD6876">
      <w:pPr>
        <w:spacing w:after="160" w:line="257" w:lineRule="auto"/>
        <w:ind w:left="288"/>
        <w:rPr>
          <w:ins w:id="8" w:author="Huawei" w:date="2024-04-03T20:17:00Z"/>
          <w:rFonts w:ascii="Calibri" w:eastAsia="Batang" w:hAnsi="Calibri"/>
          <w:kern w:val="2"/>
          <w:sz w:val="22"/>
          <w:szCs w:val="22"/>
          <w:lang w:val="en-US" w:eastAsia="ko-KR"/>
          <w14:ligatures w14:val="standardContextual"/>
        </w:rPr>
        <w:pPrChange w:id="9" w:author="Carlos Cabrera-Mercader" w:date="2024-04-17T14:38: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 xml:space="preserve">If the </w:t>
      </w:r>
      <w:r>
        <w:rPr>
          <w:rFonts w:ascii="Calibri" w:eastAsia="Batang" w:hAnsi="Calibri"/>
          <w:kern w:val="2"/>
          <w:sz w:val="22"/>
          <w:szCs w:val="22"/>
          <w:lang w:val="en-US" w:eastAsia="ko-KR"/>
          <w14:ligatures w14:val="standardContextual"/>
        </w:rPr>
        <w:t xml:space="preserve">absolute value of the </w:t>
      </w:r>
      <w:r w:rsidRPr="00A27CC8">
        <w:rPr>
          <w:rFonts w:ascii="Calibri" w:eastAsia="Batang" w:hAnsi="Calibri"/>
          <w:kern w:val="2"/>
          <w:sz w:val="22"/>
          <w:szCs w:val="22"/>
          <w:lang w:val="en-US" w:eastAsia="ko-KR"/>
          <w14:ligatures w14:val="standardContextual"/>
        </w:rPr>
        <w:t xml:space="preserve">DL timing difference </w:t>
      </w:r>
      <w:ins w:id="10" w:author="Huawei" w:date="2024-04-03T20:16:00Z">
        <w:r w:rsidR="00C703CE">
          <w:rPr>
            <w:rFonts w:ascii="Calibri" w:eastAsia="Batang" w:hAnsi="Calibri"/>
            <w:kern w:val="2"/>
            <w:sz w:val="22"/>
            <w:szCs w:val="22"/>
            <w:lang w:val="en-US" w:eastAsia="ko-KR"/>
            <w14:ligatures w14:val="standardContextual"/>
          </w:rPr>
          <w:t xml:space="preserve">between the </w:t>
        </w:r>
      </w:ins>
      <w:ins w:id="11" w:author="Carlos Cabrera-Mercader" w:date="2024-04-17T14:25:00Z">
        <w:r w:rsidR="00EB4125">
          <w:rPr>
            <w:rFonts w:ascii="Calibri" w:eastAsia="Batang" w:hAnsi="Calibri"/>
            <w:kern w:val="2"/>
            <w:sz w:val="22"/>
            <w:szCs w:val="22"/>
            <w:lang w:val="en-US" w:eastAsia="ko-KR"/>
            <w14:ligatures w14:val="standardContextual"/>
          </w:rPr>
          <w:t>new</w:t>
        </w:r>
      </w:ins>
      <w:ins w:id="12" w:author="Huawei" w:date="2024-04-03T20:16:00Z">
        <w:r w:rsidR="00C703CE">
          <w:rPr>
            <w:rFonts w:ascii="Calibri" w:eastAsia="Batang" w:hAnsi="Calibri"/>
            <w:kern w:val="2"/>
            <w:sz w:val="22"/>
            <w:szCs w:val="22"/>
            <w:lang w:val="en-US" w:eastAsia="ko-KR"/>
            <w14:ligatures w14:val="standardContextual"/>
          </w:rPr>
          <w:t xml:space="preserve"> camping cell and the </w:t>
        </w:r>
      </w:ins>
      <w:ins w:id="13" w:author="Carlos Cabrera-Mercader" w:date="2024-04-17T14:25:00Z">
        <w:r w:rsidR="00EB4125">
          <w:rPr>
            <w:rFonts w:ascii="Calibri" w:eastAsia="Batang" w:hAnsi="Calibri"/>
            <w:kern w:val="2"/>
            <w:sz w:val="22"/>
            <w:szCs w:val="22"/>
            <w:lang w:val="en-US" w:eastAsia="ko-KR"/>
            <w14:ligatures w14:val="standardContextual"/>
          </w:rPr>
          <w:t>previous</w:t>
        </w:r>
      </w:ins>
      <w:ins w:id="14" w:author="Huawei" w:date="2024-04-03T20:16:00Z">
        <w:r w:rsidR="00C703CE">
          <w:rPr>
            <w:rFonts w:ascii="Calibri" w:eastAsia="Batang" w:hAnsi="Calibri"/>
            <w:kern w:val="2"/>
            <w:sz w:val="22"/>
            <w:szCs w:val="22"/>
            <w:lang w:val="en-US" w:eastAsia="ko-KR"/>
            <w14:ligatures w14:val="standardContextual"/>
          </w:rPr>
          <w:t xml:space="preserve"> camping cell </w:t>
        </w:r>
      </w:ins>
      <w:ins w:id="15" w:author="Carlos Cabrera-Mercader" w:date="2024-04-17T14:25:00Z">
        <w:r w:rsidR="00DA0A1D">
          <w:rPr>
            <w:rFonts w:ascii="Calibri" w:eastAsia="Batang" w:hAnsi="Calibri"/>
            <w:kern w:val="2"/>
            <w:sz w:val="22"/>
            <w:szCs w:val="22"/>
            <w:lang w:val="en-US" w:eastAsia="ko-KR"/>
            <w14:ligatures w14:val="standardContextual"/>
          </w:rPr>
          <w:t>immediate</w:t>
        </w:r>
        <w:r w:rsidR="00EB4125">
          <w:rPr>
            <w:rFonts w:ascii="Calibri" w:eastAsia="Batang" w:hAnsi="Calibri"/>
            <w:kern w:val="2"/>
            <w:sz w:val="22"/>
            <w:szCs w:val="22"/>
            <w:lang w:val="en-US" w:eastAsia="ko-KR"/>
            <w14:ligatures w14:val="standardContextual"/>
          </w:rPr>
          <w:t>ly after</w:t>
        </w:r>
      </w:ins>
      <w:ins w:id="16" w:author="Huawei" w:date="2024-04-03T20:34:00Z">
        <w:r w:rsidR="00C3685F">
          <w:rPr>
            <w:rFonts w:ascii="Calibri" w:eastAsia="Batang" w:hAnsi="Calibri"/>
            <w:kern w:val="2"/>
            <w:sz w:val="22"/>
            <w:szCs w:val="22"/>
            <w:lang w:val="en-US" w:eastAsia="ko-KR"/>
            <w14:ligatures w14:val="standardContextual"/>
          </w:rPr>
          <w:t xml:space="preserve"> cell reselection </w:t>
        </w:r>
      </w:ins>
      <w:r w:rsidRPr="00A27CC8">
        <w:rPr>
          <w:rFonts w:ascii="Calibri" w:eastAsia="Batang" w:hAnsi="Calibri"/>
          <w:kern w:val="2"/>
          <w:sz w:val="22"/>
          <w:szCs w:val="22"/>
          <w:lang w:val="en-US" w:eastAsia="ko-KR"/>
          <w14:ligatures w14:val="standardContextual"/>
        </w:rPr>
        <w:t xml:space="preserve">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w:t>
      </w:r>
      <w:ins w:id="17" w:author="Huawei" w:date="2024-04-03T20:04:00Z">
        <w:r w:rsidR="001E405D">
          <w:rPr>
            <w:rFonts w:ascii="Calibri" w:eastAsia="Batang" w:hAnsi="Calibri"/>
            <w:kern w:val="2"/>
            <w:sz w:val="22"/>
            <w:szCs w:val="22"/>
            <w:lang w:val="en-US" w:eastAsia="ko-KR"/>
            <w14:ligatures w14:val="standardContextual"/>
          </w:rPr>
          <w:t xml:space="preserve">shall </w:t>
        </w:r>
      </w:ins>
      <w:r w:rsidRPr="00A27CC8">
        <w:rPr>
          <w:rFonts w:ascii="Calibri" w:eastAsia="Batang" w:hAnsi="Calibri"/>
          <w:kern w:val="2"/>
          <w:sz w:val="22"/>
          <w:szCs w:val="22"/>
          <w:lang w:val="en-US" w:eastAsia="ko-KR"/>
          <w14:ligatures w14:val="standardContextual"/>
        </w:rPr>
        <w:t>autonomously adjust</w:t>
      </w:r>
      <w:del w:id="18" w:author="Huawei" w:date="2024-04-03T20:04:00Z">
        <w:r w:rsidRPr="00A27CC8" w:rsidDel="001E405D">
          <w:rPr>
            <w:rFonts w:ascii="Calibri" w:eastAsia="Batang" w:hAnsi="Calibri"/>
            <w:kern w:val="2"/>
            <w:sz w:val="22"/>
            <w:szCs w:val="22"/>
            <w:lang w:val="en-US" w:eastAsia="ko-KR"/>
            <w14:ligatures w14:val="standardContextual"/>
          </w:rPr>
          <w:delText>s</w:delText>
        </w:r>
      </w:del>
      <w:r w:rsidRPr="00A27CC8">
        <w:rPr>
          <w:rFonts w:ascii="Calibri" w:eastAsia="Batang" w:hAnsi="Calibri"/>
          <w:kern w:val="2"/>
          <w:sz w:val="22"/>
          <w:szCs w:val="22"/>
          <w:lang w:val="en-US" w:eastAsia="ko-KR"/>
          <w14:ligatures w14:val="standardContextual"/>
        </w:rPr>
        <w:t xml:space="preserve"> the TA </w:t>
      </w:r>
      <w:del w:id="19" w:author="Huawei" w:date="2024-04-03T20:17:00Z">
        <w:r w:rsidRPr="00A27CC8" w:rsidDel="00C703CE">
          <w:rPr>
            <w:rFonts w:ascii="Calibri" w:eastAsia="Batang" w:hAnsi="Calibri"/>
            <w:kern w:val="2"/>
            <w:sz w:val="22"/>
            <w:szCs w:val="22"/>
            <w:lang w:val="en-US" w:eastAsia="ko-KR"/>
            <w14:ligatures w14:val="standardContextual"/>
          </w:rPr>
          <w:delText>based on twice of the DL timing difference</w:delText>
        </w:r>
      </w:del>
      <w:ins w:id="20" w:author="Huawei" w:date="2024-04-03T20:17:00Z">
        <w:r w:rsidR="00C703CE">
          <w:rPr>
            <w:rFonts w:ascii="Calibri" w:eastAsia="Batang" w:hAnsi="Calibri"/>
            <w:kern w:val="2"/>
            <w:sz w:val="22"/>
            <w:szCs w:val="22"/>
            <w:lang w:val="en-US" w:eastAsia="ko-KR"/>
            <w14:ligatures w14:val="standardContextual"/>
          </w:rPr>
          <w:t>as</w:t>
        </w:r>
      </w:ins>
      <w:r w:rsidRPr="00A27CC8">
        <w:rPr>
          <w:rFonts w:ascii="Calibri" w:eastAsia="Batang" w:hAnsi="Calibri"/>
          <w:kern w:val="2"/>
          <w:sz w:val="22"/>
          <w:szCs w:val="22"/>
          <w:lang w:val="en-US" w:eastAsia="ko-KR"/>
          <w14:ligatures w14:val="standardContextual"/>
        </w:rPr>
        <w:t xml:space="preserve"> </w:t>
      </w:r>
    </w:p>
    <w:p w14:paraId="69A12E40" w14:textId="4BC2494D" w:rsidR="00C703CE" w:rsidRPr="00D86975" w:rsidDel="00D86975" w:rsidRDefault="009412DF" w:rsidP="00397D7B">
      <w:pPr>
        <w:spacing w:after="160" w:line="257" w:lineRule="auto"/>
        <w:ind w:left="288"/>
        <w:rPr>
          <w:del w:id="21" w:author="Huawei" w:date="2024-04-03T20:20:00Z"/>
          <w:rFonts w:ascii="Calibri" w:eastAsia="Batang" w:hAnsi="Calibri"/>
          <w:kern w:val="2"/>
          <w:sz w:val="22"/>
          <w:szCs w:val="22"/>
          <w:lang w:val="en-US" w:eastAsia="ko-KR"/>
          <w14:ligatures w14:val="standardContextual"/>
        </w:rPr>
      </w:pPr>
      <m:oMathPara>
        <m:oMath>
          <m:sSub>
            <m:sSubPr>
              <m:ctrlPr>
                <w:ins w:id="22" w:author="Huawei" w:date="2024-04-03T20:20:00Z">
                  <w:rPr>
                    <w:rFonts w:ascii="Cambria Math" w:eastAsia="Batang" w:hAnsi="Cambria Math"/>
                    <w:kern w:val="2"/>
                    <w:sz w:val="22"/>
                    <w:szCs w:val="22"/>
                    <w:lang w:val="en-US" w:eastAsia="ko-KR"/>
                    <w14:ligatures w14:val="standardContextual"/>
                  </w:rPr>
                </w:ins>
              </m:ctrlPr>
            </m:sSubPr>
            <m:e>
              <m:r>
                <w:ins w:id="23" w:author="Huawei" w:date="2024-04-03T20:20:00Z">
                  <w:rPr>
                    <w:rFonts w:ascii="Cambria Math" w:eastAsia="Batang" w:hAnsi="Cambria Math"/>
                    <w:kern w:val="2"/>
                    <w:sz w:val="22"/>
                    <w:szCs w:val="22"/>
                    <w:lang w:val="en-US" w:eastAsia="ko-KR"/>
                    <w14:ligatures w14:val="standardContextual"/>
                  </w:rPr>
                  <m:t>TA</m:t>
                </w:ins>
              </m:r>
            </m:e>
            <m:sub>
              <m:r>
                <w:ins w:id="24" w:author="Huawei" w:date="2024-04-03T20:27:00Z">
                  <w:rPr>
                    <w:rFonts w:ascii="Cambria Math" w:eastAsia="Batang" w:hAnsi="Cambria Math"/>
                    <w:kern w:val="2"/>
                    <w:sz w:val="22"/>
                    <w:szCs w:val="22"/>
                    <w:lang w:val="en-US" w:eastAsia="ko-KR"/>
                    <w14:ligatures w14:val="standardContextual"/>
                  </w:rPr>
                  <m:t>adjusted</m:t>
                </w:ins>
              </m:r>
            </m:sub>
          </m:sSub>
          <m:r>
            <w:ins w:id="25" w:author="Huawei" w:date="2024-04-03T20:20:00Z">
              <w:rPr>
                <w:rFonts w:ascii="Cambria Math" w:eastAsia="Batang" w:hAnsi="Cambria Math"/>
                <w:kern w:val="2"/>
                <w:sz w:val="22"/>
                <w:szCs w:val="22"/>
                <w:lang w:val="en-US" w:eastAsia="ko-KR"/>
                <w14:ligatures w14:val="standardContextual"/>
              </w:rPr>
              <m:t>=</m:t>
            </w:ins>
          </m:r>
          <m:sSub>
            <m:sSubPr>
              <m:ctrlPr>
                <w:ins w:id="26" w:author="Huawei" w:date="2024-04-03T20:20:00Z">
                  <w:rPr>
                    <w:rFonts w:ascii="Cambria Math" w:eastAsia="Batang" w:hAnsi="Cambria Math"/>
                    <w:i/>
                    <w:kern w:val="2"/>
                    <w:sz w:val="22"/>
                    <w:szCs w:val="22"/>
                    <w:lang w:val="en-US" w:eastAsia="ko-KR"/>
                    <w14:ligatures w14:val="standardContextual"/>
                  </w:rPr>
                </w:ins>
              </m:ctrlPr>
            </m:sSubPr>
            <m:e>
              <m:r>
                <w:ins w:id="27" w:author="Huawei" w:date="2024-04-03T20:20:00Z">
                  <w:rPr>
                    <w:rFonts w:ascii="Cambria Math" w:eastAsia="Batang" w:hAnsi="Cambria Math"/>
                    <w:kern w:val="2"/>
                    <w:sz w:val="22"/>
                    <w:szCs w:val="22"/>
                    <w:lang w:val="en-US" w:eastAsia="ko-KR"/>
                    <w14:ligatures w14:val="standardContextual"/>
                  </w:rPr>
                  <m:t>TA</m:t>
                </w:ins>
              </m:r>
            </m:e>
            <m:sub>
              <m:r>
                <w:ins w:id="28" w:author="Huawei" w:date="2024-04-03T20:20:00Z">
                  <w:rPr>
                    <w:rFonts w:ascii="Cambria Math" w:eastAsia="Batang" w:hAnsi="Cambria Math"/>
                    <w:kern w:val="2"/>
                    <w:sz w:val="22"/>
                    <w:szCs w:val="22"/>
                    <w:lang w:val="en-US" w:eastAsia="ko-KR"/>
                    <w14:ligatures w14:val="standardContextual"/>
                  </w:rPr>
                  <m:t>old</m:t>
                </w:ins>
              </m:r>
            </m:sub>
          </m:sSub>
          <m:r>
            <w:ins w:id="29" w:author="Huawei" w:date="2024-04-03T20:20:00Z">
              <w:rPr>
                <w:rFonts w:ascii="Cambria Math" w:eastAsia="Batang" w:hAnsi="Cambria Math"/>
                <w:kern w:val="2"/>
                <w:sz w:val="22"/>
                <w:szCs w:val="22"/>
                <w:lang w:val="en-US" w:eastAsia="ko-KR"/>
                <w14:ligatures w14:val="standardContextual"/>
              </w:rPr>
              <m:t>+</m:t>
            </w:ins>
          </m:r>
          <m:r>
            <w:ins w:id="30" w:author="Huawei" w:date="2024-04-03T20:21:00Z">
              <w:rPr>
                <w:rFonts w:ascii="Cambria Math" w:eastAsia="Batang" w:hAnsi="Cambria Math"/>
                <w:kern w:val="2"/>
                <w:sz w:val="22"/>
                <w:szCs w:val="22"/>
                <w:lang w:val="en-US" w:eastAsia="ko-KR"/>
                <w14:ligatures w14:val="standardContextual"/>
              </w:rPr>
              <m:t>2*</m:t>
            </w:ins>
          </m:r>
          <m:d>
            <m:dPr>
              <m:ctrlPr>
                <w:ins w:id="31" w:author="Huawei" w:date="2024-04-03T20:21:00Z">
                  <w:rPr>
                    <w:rFonts w:ascii="Cambria Math" w:eastAsia="Batang" w:hAnsi="Cambria Math"/>
                    <w:i/>
                    <w:kern w:val="2"/>
                    <w:sz w:val="22"/>
                    <w:szCs w:val="22"/>
                    <w:lang w:val="en-US" w:eastAsia="ko-KR"/>
                    <w14:ligatures w14:val="standardContextual"/>
                  </w:rPr>
                </w:ins>
              </m:ctrlPr>
            </m:dPr>
            <m:e>
              <m:sSub>
                <m:sSubPr>
                  <m:ctrlPr>
                    <w:ins w:id="32" w:author="Huawei" w:date="2024-04-03T20:21:00Z">
                      <w:rPr>
                        <w:rFonts w:ascii="Cambria Math" w:eastAsia="Batang" w:hAnsi="Cambria Math"/>
                        <w:i/>
                        <w:kern w:val="2"/>
                        <w:sz w:val="22"/>
                        <w:szCs w:val="22"/>
                        <w:lang w:val="en-US" w:eastAsia="ko-KR"/>
                        <w14:ligatures w14:val="standardContextual"/>
                      </w:rPr>
                    </w:ins>
                  </m:ctrlPr>
                </m:sSubPr>
                <m:e>
                  <m:r>
                    <w:ins w:id="33" w:author="Huawei" w:date="2024-04-03T20:21:00Z">
                      <w:rPr>
                        <w:rFonts w:ascii="Cambria Math" w:eastAsia="Batang" w:hAnsi="Cambria Math"/>
                        <w:kern w:val="2"/>
                        <w:sz w:val="22"/>
                        <w:szCs w:val="22"/>
                        <w:lang w:val="en-US" w:eastAsia="ko-KR"/>
                        <w14:ligatures w14:val="standardContextual"/>
                      </w:rPr>
                      <m:t>T</m:t>
                    </w:ins>
                  </m:r>
                </m:e>
                <m:sub>
                  <m:r>
                    <w:ins w:id="34" w:author="Huawei" w:date="2024-04-03T20:22:00Z">
                      <w:rPr>
                        <w:rFonts w:ascii="Cambria Math" w:eastAsia="Batang" w:hAnsi="Cambria Math"/>
                        <w:kern w:val="2"/>
                        <w:sz w:val="22"/>
                        <w:szCs w:val="22"/>
                        <w:lang w:val="en-US" w:eastAsia="ko-KR"/>
                        <w14:ligatures w14:val="standardContextual"/>
                      </w:rPr>
                      <m:t>new</m:t>
                    </w:ins>
                  </m:r>
                </m:sub>
              </m:sSub>
              <m:r>
                <w:ins w:id="35" w:author="Huawei" w:date="2024-04-03T20:21:00Z">
                  <w:rPr>
                    <w:rFonts w:ascii="Cambria Math" w:eastAsia="Batang" w:hAnsi="Cambria Math"/>
                    <w:kern w:val="2"/>
                    <w:sz w:val="22"/>
                    <w:szCs w:val="22"/>
                    <w:lang w:val="en-US" w:eastAsia="ko-KR"/>
                    <w14:ligatures w14:val="standardContextual"/>
                  </w:rPr>
                  <m:t>-</m:t>
                </w:ins>
              </m:r>
              <m:sSub>
                <m:sSubPr>
                  <m:ctrlPr>
                    <w:ins w:id="36" w:author="Huawei" w:date="2024-04-03T20:21:00Z">
                      <w:rPr>
                        <w:rFonts w:ascii="Cambria Math" w:eastAsia="Batang" w:hAnsi="Cambria Math"/>
                        <w:i/>
                        <w:kern w:val="2"/>
                        <w:sz w:val="22"/>
                        <w:szCs w:val="22"/>
                        <w:lang w:val="en-US" w:eastAsia="ko-KR"/>
                        <w14:ligatures w14:val="standardContextual"/>
                      </w:rPr>
                    </w:ins>
                  </m:ctrlPr>
                </m:sSubPr>
                <m:e>
                  <m:r>
                    <w:ins w:id="37" w:author="Huawei" w:date="2024-04-03T20:22:00Z">
                      <w:rPr>
                        <w:rFonts w:ascii="Cambria Math" w:eastAsia="Batang" w:hAnsi="Cambria Math"/>
                        <w:kern w:val="2"/>
                        <w:sz w:val="22"/>
                        <w:szCs w:val="22"/>
                        <w:lang w:val="en-US" w:eastAsia="ko-KR"/>
                        <w14:ligatures w14:val="standardContextual"/>
                      </w:rPr>
                      <m:t>T</m:t>
                    </w:ins>
                  </m:r>
                </m:e>
                <m:sub>
                  <m:r>
                    <w:ins w:id="38" w:author="Huawei" w:date="2024-04-03T20:22:00Z">
                      <w:rPr>
                        <w:rFonts w:ascii="Cambria Math" w:eastAsia="Batang" w:hAnsi="Cambria Math"/>
                        <w:kern w:val="2"/>
                        <w:sz w:val="22"/>
                        <w:szCs w:val="22"/>
                        <w:lang w:val="en-US" w:eastAsia="ko-KR"/>
                        <w14:ligatures w14:val="standardContextual"/>
                      </w:rPr>
                      <m:t>old</m:t>
                    </w:ins>
                  </m:r>
                </m:sub>
              </m:sSub>
            </m:e>
          </m:d>
        </m:oMath>
      </m:oMathPara>
    </w:p>
    <w:p w14:paraId="51A0112E" w14:textId="77777777" w:rsidR="00D86975" w:rsidRPr="00C703CE" w:rsidRDefault="00D86975" w:rsidP="00FD6876">
      <w:pPr>
        <w:spacing w:after="160" w:line="256" w:lineRule="auto"/>
        <w:ind w:left="568" w:hanging="284"/>
        <w:rPr>
          <w:ins w:id="39" w:author="Carlos Cabrera-Mercader" w:date="2024-04-17T14:44:00Z"/>
          <w:rFonts w:ascii="Calibri" w:eastAsia="Batang" w:hAnsi="Calibri"/>
          <w:kern w:val="2"/>
          <w:sz w:val="22"/>
          <w:szCs w:val="22"/>
          <w:lang w:val="en-US" w:eastAsia="ko-KR"/>
          <w14:ligatures w14:val="standardContextual"/>
        </w:rPr>
      </w:pPr>
    </w:p>
    <w:p w14:paraId="1BF40666" w14:textId="1AE101E8" w:rsidR="00C703CE" w:rsidRPr="00C703CE" w:rsidRDefault="00C703CE">
      <w:pPr>
        <w:spacing w:after="160" w:line="257" w:lineRule="auto"/>
        <w:ind w:left="288"/>
        <w:rPr>
          <w:ins w:id="40" w:author="Huawei" w:date="2024-04-03T20:22:00Z"/>
          <w:rFonts w:ascii="Calibri" w:hAnsi="Calibri"/>
          <w:kern w:val="2"/>
          <w:sz w:val="22"/>
          <w:szCs w:val="22"/>
          <w:lang w:val="en-US" w:eastAsia="zh-CN"/>
          <w14:ligatures w14:val="standardContextual"/>
        </w:rPr>
        <w:pPrChange w:id="41" w:author="Carlos Cabrera-Mercader" w:date="2024-04-17T14:41:00Z">
          <w:pPr>
            <w:spacing w:after="160" w:line="256" w:lineRule="auto"/>
            <w:ind w:left="568" w:hanging="284"/>
          </w:pPr>
        </w:pPrChange>
      </w:pPr>
      <w:ins w:id="42" w:author="Huawei" w:date="2024-04-03T20:22:00Z">
        <w:r>
          <w:rPr>
            <w:rFonts w:ascii="Calibri" w:hAnsi="Calibri" w:hint="eastAsia"/>
            <w:kern w:val="2"/>
            <w:sz w:val="22"/>
            <w:szCs w:val="22"/>
            <w:lang w:val="en-US" w:eastAsia="zh-CN"/>
            <w14:ligatures w14:val="standardContextual"/>
          </w:rPr>
          <w:t>w</w:t>
        </w:r>
        <w:r>
          <w:rPr>
            <w:rFonts w:ascii="Calibri" w:hAnsi="Calibri"/>
            <w:kern w:val="2"/>
            <w:sz w:val="22"/>
            <w:szCs w:val="22"/>
            <w:lang w:val="en-US" w:eastAsia="zh-CN"/>
            <w14:ligatures w14:val="standardContextual"/>
          </w:rPr>
          <w:t xml:space="preserve">here </w:t>
        </w:r>
      </w:ins>
      <m:oMath>
        <m:sSub>
          <m:sSubPr>
            <m:ctrlPr>
              <w:ins w:id="43" w:author="Huawei" w:date="2024-04-03T20:23:00Z">
                <w:rPr>
                  <w:rFonts w:ascii="Cambria Math" w:eastAsia="Batang" w:hAnsi="Cambria Math"/>
                  <w:kern w:val="2"/>
                  <w:sz w:val="22"/>
                  <w:szCs w:val="22"/>
                  <w:lang w:val="en-US" w:eastAsia="ko-KR"/>
                  <w14:ligatures w14:val="standardContextual"/>
                </w:rPr>
              </w:ins>
            </m:ctrlPr>
          </m:sSubPr>
          <m:e>
            <m:r>
              <w:ins w:id="44" w:author="Huawei" w:date="2024-04-03T20:23:00Z">
                <w:rPr>
                  <w:rFonts w:ascii="Cambria Math" w:eastAsia="Batang" w:hAnsi="Cambria Math"/>
                  <w:kern w:val="2"/>
                  <w:sz w:val="22"/>
                  <w:szCs w:val="22"/>
                  <w:lang w:val="en-US" w:eastAsia="ko-KR"/>
                  <w14:ligatures w14:val="standardContextual"/>
                </w:rPr>
                <m:t>TA</m:t>
              </w:ins>
            </m:r>
          </m:e>
          <m:sub>
            <m:r>
              <w:ins w:id="45" w:author="Huawei" w:date="2024-04-03T20:27:00Z">
                <w:rPr>
                  <w:rFonts w:ascii="Cambria Math" w:eastAsia="Batang" w:hAnsi="Cambria Math"/>
                  <w:kern w:val="2"/>
                  <w:sz w:val="22"/>
                  <w:szCs w:val="22"/>
                  <w:lang w:val="en-US" w:eastAsia="ko-KR"/>
                  <w14:ligatures w14:val="standardContextual"/>
                </w:rPr>
                <m:t>adjusted</m:t>
              </w:ins>
            </m:r>
          </m:sub>
        </m:sSub>
      </m:oMath>
      <w:ins w:id="46" w:author="Huawei" w:date="2024-04-03T20:23:00Z">
        <w:r>
          <w:rPr>
            <w:rFonts w:ascii="Calibri" w:hAnsi="Calibri"/>
            <w:kern w:val="2"/>
            <w:sz w:val="22"/>
            <w:szCs w:val="22"/>
            <w:lang w:val="en-US" w:eastAsia="zh-CN"/>
            <w14:ligatures w14:val="standardContextual"/>
          </w:rPr>
          <w:t xml:space="preserve"> and </w:t>
        </w:r>
        <m:oMath>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TA</m:t>
              </m:r>
            </m:e>
            <m:sub>
              <m:r>
                <w:rPr>
                  <w:rFonts w:ascii="Cambria Math" w:eastAsia="Batang" w:hAnsi="Cambria Math"/>
                  <w:kern w:val="2"/>
                  <w:sz w:val="22"/>
                  <w:szCs w:val="22"/>
                  <w:lang w:val="en-US" w:eastAsia="ko-KR"/>
                  <w14:ligatures w14:val="standardContextual"/>
                </w:rPr>
                <m:t>old</m:t>
              </m:r>
            </m:sub>
          </m:sSub>
        </m:oMath>
        <w:r>
          <w:rPr>
            <w:rFonts w:ascii="Calibri" w:hAnsi="Calibri"/>
            <w:kern w:val="2"/>
            <w:sz w:val="22"/>
            <w:szCs w:val="22"/>
            <w:lang w:val="en-US" w:eastAsia="zh-CN"/>
            <w14:ligatures w14:val="standardContextual"/>
          </w:rPr>
          <w:t xml:space="preserve"> are the TA </w:t>
        </w:r>
      </w:ins>
      <w:ins w:id="47" w:author="Huawei" w:date="2024-04-03T20:27:00Z">
        <w:r w:rsidR="00C3685F">
          <w:rPr>
            <w:rFonts w:ascii="Calibri" w:hAnsi="Calibri"/>
            <w:kern w:val="2"/>
            <w:sz w:val="22"/>
            <w:szCs w:val="22"/>
            <w:lang w:val="en-US" w:eastAsia="zh-CN"/>
            <w14:ligatures w14:val="standardContextual"/>
          </w:rPr>
          <w:t>after adjustment</w:t>
        </w:r>
      </w:ins>
      <w:ins w:id="48" w:author="Huawei" w:date="2024-04-03T20:23:00Z">
        <w:r>
          <w:rPr>
            <w:rFonts w:ascii="Calibri" w:hAnsi="Calibri"/>
            <w:kern w:val="2"/>
            <w:sz w:val="22"/>
            <w:szCs w:val="22"/>
            <w:lang w:val="en-US" w:eastAsia="zh-CN"/>
            <w14:ligatures w14:val="standardContextual"/>
          </w:rPr>
          <w:t xml:space="preserve"> in the </w:t>
        </w:r>
      </w:ins>
      <w:ins w:id="49" w:author="Carlos Cabrera-Mercader" w:date="2024-04-17T14:26:00Z">
        <w:r w:rsidR="00C70E81">
          <w:rPr>
            <w:rFonts w:ascii="Calibri" w:hAnsi="Calibri"/>
            <w:kern w:val="2"/>
            <w:sz w:val="22"/>
            <w:szCs w:val="22"/>
            <w:lang w:val="en-US" w:eastAsia="zh-CN"/>
            <w14:ligatures w14:val="standardContextual"/>
          </w:rPr>
          <w:t>new</w:t>
        </w:r>
      </w:ins>
      <w:ins w:id="50" w:author="Huawei" w:date="2024-04-03T20:23:00Z">
        <w:r>
          <w:rPr>
            <w:rFonts w:ascii="Calibri" w:hAnsi="Calibri"/>
            <w:kern w:val="2"/>
            <w:sz w:val="22"/>
            <w:szCs w:val="22"/>
            <w:lang w:val="en-US" w:eastAsia="zh-CN"/>
            <w14:ligatures w14:val="standardContextual"/>
          </w:rPr>
          <w:t xml:space="preserve"> </w:t>
        </w:r>
      </w:ins>
      <w:ins w:id="51" w:author="Huawei" w:date="2024-04-03T20:27:00Z">
        <w:r w:rsidR="00C3685F">
          <w:rPr>
            <w:rFonts w:ascii="Calibri" w:hAnsi="Calibri"/>
            <w:kern w:val="2"/>
            <w:sz w:val="22"/>
            <w:szCs w:val="22"/>
            <w:lang w:val="en-US" w:eastAsia="zh-CN"/>
            <w14:ligatures w14:val="standardContextual"/>
          </w:rPr>
          <w:t xml:space="preserve">camping cell </w:t>
        </w:r>
      </w:ins>
      <w:ins w:id="52" w:author="Huawei" w:date="2024-04-03T20:23:00Z">
        <w:r>
          <w:rPr>
            <w:rFonts w:ascii="Calibri" w:hAnsi="Calibri"/>
            <w:kern w:val="2"/>
            <w:sz w:val="22"/>
            <w:szCs w:val="22"/>
            <w:lang w:val="en-US" w:eastAsia="zh-CN"/>
            <w14:ligatures w14:val="standardContextual"/>
          </w:rPr>
          <w:t>and</w:t>
        </w:r>
      </w:ins>
      <w:ins w:id="53" w:author="Huawei" w:date="2024-04-03T20:24:00Z">
        <w:r>
          <w:rPr>
            <w:rFonts w:ascii="Calibri" w:hAnsi="Calibri"/>
            <w:kern w:val="2"/>
            <w:sz w:val="22"/>
            <w:szCs w:val="22"/>
            <w:lang w:val="en-US" w:eastAsia="zh-CN"/>
            <w14:ligatures w14:val="standardContextual"/>
          </w:rPr>
          <w:t xml:space="preserve"> </w:t>
        </w:r>
      </w:ins>
      <w:ins w:id="54" w:author="Huawei" w:date="2024-04-03T20:27:00Z">
        <w:r w:rsidR="00C3685F">
          <w:rPr>
            <w:rFonts w:ascii="Calibri" w:hAnsi="Calibri"/>
            <w:kern w:val="2"/>
            <w:sz w:val="22"/>
            <w:szCs w:val="22"/>
            <w:lang w:val="en-US" w:eastAsia="zh-CN"/>
            <w14:ligatures w14:val="standardContextual"/>
          </w:rPr>
          <w:t xml:space="preserve">TA applied in </w:t>
        </w:r>
      </w:ins>
      <w:ins w:id="55" w:author="Carlos Cabrera-Mercader" w:date="2024-04-17T14:26:00Z">
        <w:r w:rsidR="00C70E81">
          <w:rPr>
            <w:rFonts w:ascii="Calibri" w:hAnsi="Calibri"/>
            <w:kern w:val="2"/>
            <w:sz w:val="22"/>
            <w:szCs w:val="22"/>
            <w:lang w:val="en-US" w:eastAsia="zh-CN"/>
            <w14:ligatures w14:val="standardContextual"/>
          </w:rPr>
          <w:t>previous</w:t>
        </w:r>
      </w:ins>
      <w:ins w:id="56" w:author="Huawei" w:date="2024-04-03T20:24:00Z">
        <w:r>
          <w:rPr>
            <w:rFonts w:ascii="Calibri" w:hAnsi="Calibri"/>
            <w:kern w:val="2"/>
            <w:sz w:val="22"/>
            <w:szCs w:val="22"/>
            <w:lang w:val="en-US" w:eastAsia="zh-CN"/>
            <w14:ligatures w14:val="standardContextual"/>
          </w:rPr>
          <w:t xml:space="preserve"> </w:t>
        </w:r>
      </w:ins>
      <w:ins w:id="57" w:author="Huawei" w:date="2024-04-03T20:23:00Z">
        <w:r>
          <w:rPr>
            <w:rFonts w:ascii="Calibri" w:hAnsi="Calibri"/>
            <w:kern w:val="2"/>
            <w:sz w:val="22"/>
            <w:szCs w:val="22"/>
            <w:lang w:val="en-US" w:eastAsia="zh-CN"/>
            <w14:ligatures w14:val="standardContextual"/>
          </w:rPr>
          <w:t>camping cell</w:t>
        </w:r>
      </w:ins>
      <w:ins w:id="58" w:author="Carlos Cabrera-Mercader" w:date="2024-04-17T14:38:00Z">
        <w:r w:rsidR="00A4652E">
          <w:rPr>
            <w:rFonts w:ascii="Calibri" w:hAnsi="Calibri"/>
            <w:kern w:val="2"/>
            <w:sz w:val="22"/>
            <w:szCs w:val="22"/>
            <w:lang w:val="en-US" w:eastAsia="zh-CN"/>
            <w14:ligatures w14:val="standardContextual"/>
          </w:rPr>
          <w:t>, respectively</w:t>
        </w:r>
      </w:ins>
      <w:ins w:id="59" w:author="Huawei" w:date="2024-04-03T20:23:00Z">
        <w:r>
          <w:rPr>
            <w:rFonts w:ascii="Calibri" w:hAnsi="Calibri"/>
            <w:kern w:val="2"/>
            <w:sz w:val="22"/>
            <w:szCs w:val="22"/>
            <w:lang w:val="en-US" w:eastAsia="zh-CN"/>
            <w14:ligatures w14:val="standardContextual"/>
          </w:rPr>
          <w:t xml:space="preserve">, </w:t>
        </w:r>
      </w:ins>
      <m:oMath>
        <m:sSub>
          <m:sSubPr>
            <m:ctrlPr>
              <w:ins w:id="60" w:author="Huawei" w:date="2024-04-03T20:24:00Z">
                <w:rPr>
                  <w:rFonts w:ascii="Cambria Math" w:eastAsia="Batang" w:hAnsi="Cambria Math"/>
                  <w:kern w:val="2"/>
                  <w:sz w:val="22"/>
                  <w:szCs w:val="22"/>
                  <w:lang w:val="en-US" w:eastAsia="ko-KR"/>
                  <w14:ligatures w14:val="standardContextual"/>
                </w:rPr>
              </w:ins>
            </m:ctrlPr>
          </m:sSubPr>
          <m:e>
            <m:r>
              <w:ins w:id="61" w:author="Huawei" w:date="2024-04-03T20:24:00Z">
                <w:rPr>
                  <w:rFonts w:ascii="Cambria Math" w:eastAsia="Batang" w:hAnsi="Cambria Math"/>
                  <w:kern w:val="2"/>
                  <w:sz w:val="22"/>
                  <w:szCs w:val="22"/>
                  <w:lang w:val="en-US" w:eastAsia="ko-KR"/>
                  <w14:ligatures w14:val="standardContextual"/>
                </w:rPr>
                <m:t>T</m:t>
              </w:ins>
            </m:r>
          </m:e>
          <m:sub>
            <m:r>
              <w:ins w:id="62" w:author="Huawei" w:date="2024-04-03T20:24:00Z">
                <w:rPr>
                  <w:rFonts w:ascii="Cambria Math" w:eastAsia="Batang" w:hAnsi="Cambria Math"/>
                  <w:kern w:val="2"/>
                  <w:sz w:val="22"/>
                  <w:szCs w:val="22"/>
                  <w:lang w:val="en-US" w:eastAsia="ko-KR"/>
                  <w14:ligatures w14:val="standardContextual"/>
                </w:rPr>
                <m:t>new</m:t>
              </w:ins>
            </m:r>
          </m:sub>
        </m:sSub>
      </m:oMath>
      <w:ins w:id="63" w:author="Huawei" w:date="2024-04-03T20:24:00Z">
        <w:r>
          <w:rPr>
            <w:rFonts w:ascii="Calibri" w:hAnsi="Calibri"/>
            <w:kern w:val="2"/>
            <w:sz w:val="22"/>
            <w:szCs w:val="22"/>
            <w:lang w:val="en-US" w:eastAsia="zh-CN"/>
            <w14:ligatures w14:val="standardContextual"/>
          </w:rPr>
          <w:t xml:space="preserve"> </w:t>
        </w:r>
      </w:ins>
      <w:ins w:id="64" w:author="Carlos Cabrera-Mercader" w:date="2024-04-17T14:36:00Z">
        <w:r w:rsidR="00B114E1">
          <w:rPr>
            <w:rFonts w:ascii="Calibri" w:hAnsi="Calibri"/>
            <w:kern w:val="2"/>
            <w:sz w:val="22"/>
            <w:szCs w:val="22"/>
            <w:lang w:val="en-US" w:eastAsia="zh-CN"/>
            <w14:ligatures w14:val="standardContextual"/>
          </w:rPr>
          <w:t xml:space="preserve">is the </w:t>
        </w:r>
        <w:r w:rsidR="00B114E1" w:rsidRPr="00A27CC8">
          <w:rPr>
            <w:rFonts w:ascii="Calibri" w:eastAsia="Batang" w:hAnsi="Calibri"/>
            <w:kern w:val="2"/>
            <w:sz w:val="22"/>
            <w:szCs w:val="22"/>
            <w:lang w:val="en-US" w:eastAsia="ko-KR"/>
            <w14:ligatures w14:val="standardContextual"/>
          </w:rPr>
          <w:t>DL timing</w:t>
        </w:r>
        <w:r w:rsidR="00B114E1">
          <w:rPr>
            <w:rFonts w:ascii="Calibri" w:eastAsia="Batang" w:hAnsi="Calibri"/>
            <w:kern w:val="2"/>
            <w:sz w:val="22"/>
            <w:szCs w:val="22"/>
            <w:lang w:val="en-US" w:eastAsia="ko-KR"/>
            <w14:ligatures w14:val="standardContextual"/>
          </w:rPr>
          <w:t xml:space="preserve"> of the </w:t>
        </w:r>
        <w:r w:rsidR="00B114E1">
          <w:rPr>
            <w:rFonts w:ascii="Calibri" w:hAnsi="Calibri"/>
            <w:kern w:val="2"/>
            <w:sz w:val="22"/>
            <w:szCs w:val="22"/>
            <w:lang w:val="en-US" w:eastAsia="zh-CN"/>
            <w14:ligatures w14:val="standardContextual"/>
          </w:rPr>
          <w:t>new camping cell</w:t>
        </w:r>
        <w:r w:rsidR="002F0337">
          <w:rPr>
            <w:rFonts w:ascii="Calibri" w:hAnsi="Calibri"/>
            <w:kern w:val="2"/>
            <w:sz w:val="22"/>
            <w:szCs w:val="22"/>
            <w:lang w:val="en-US" w:eastAsia="zh-CN"/>
            <w14:ligatures w14:val="standardContextual"/>
          </w:rPr>
          <w:t xml:space="preserve"> </w:t>
        </w:r>
        <w:proofErr w:type="spellStart"/>
        <w:r w:rsidR="002F0337">
          <w:rPr>
            <w:rFonts w:ascii="Calibri" w:hAnsi="Calibri"/>
            <w:kern w:val="2"/>
            <w:sz w:val="22"/>
            <w:szCs w:val="22"/>
            <w:lang w:val="en-US" w:eastAsia="zh-CN"/>
            <w14:ligatures w14:val="standardContextual"/>
          </w:rPr>
          <w:t>immediatedly</w:t>
        </w:r>
        <w:proofErr w:type="spellEnd"/>
        <w:r w:rsidR="002F0337">
          <w:rPr>
            <w:rFonts w:ascii="Calibri" w:hAnsi="Calibri"/>
            <w:kern w:val="2"/>
            <w:sz w:val="22"/>
            <w:szCs w:val="22"/>
            <w:lang w:val="en-US" w:eastAsia="zh-CN"/>
            <w14:ligatures w14:val="standardContextual"/>
          </w:rPr>
          <w:t xml:space="preserve"> after cell reselection </w:t>
        </w:r>
      </w:ins>
      <w:ins w:id="65" w:author="Huawei" w:date="2024-04-03T20:24:00Z">
        <w:r>
          <w:rPr>
            <w:rFonts w:ascii="Calibri" w:hAnsi="Calibri"/>
            <w:kern w:val="2"/>
            <w:sz w:val="22"/>
            <w:szCs w:val="22"/>
            <w:lang w:val="en-US" w:eastAsia="zh-CN"/>
            <w14:ligatures w14:val="standardContextual"/>
          </w:rPr>
          <w:t xml:space="preserve">and </w:t>
        </w:r>
        <m:oMath>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old</m:t>
              </m:r>
            </m:sub>
          </m:sSub>
        </m:oMath>
        <w:r>
          <w:rPr>
            <w:rFonts w:ascii="Calibri" w:hAnsi="Calibri"/>
            <w:kern w:val="2"/>
            <w:sz w:val="22"/>
            <w:szCs w:val="22"/>
            <w:lang w:val="en-US" w:eastAsia="zh-CN"/>
            <w14:ligatures w14:val="standardContextual"/>
          </w:rPr>
          <w:t xml:space="preserve"> </w:t>
        </w:r>
      </w:ins>
      <w:ins w:id="66" w:author="Carlos Cabrera-Mercader" w:date="2024-04-17T14:37:00Z">
        <w:r w:rsidR="002F0337">
          <w:rPr>
            <w:rFonts w:ascii="Calibri" w:hAnsi="Calibri"/>
            <w:kern w:val="2"/>
            <w:sz w:val="22"/>
            <w:szCs w:val="22"/>
            <w:lang w:val="en-US" w:eastAsia="zh-CN"/>
            <w14:ligatures w14:val="standardContextual"/>
          </w:rPr>
          <w:t>is</w:t>
        </w:r>
      </w:ins>
      <w:ins w:id="67" w:author="Huawei" w:date="2024-04-03T20:24:00Z">
        <w:r>
          <w:rPr>
            <w:rFonts w:ascii="Calibri" w:hAnsi="Calibri"/>
            <w:kern w:val="2"/>
            <w:sz w:val="22"/>
            <w:szCs w:val="22"/>
            <w:lang w:val="en-US" w:eastAsia="zh-CN"/>
            <w14:ligatures w14:val="standardContextual"/>
          </w:rPr>
          <w:t xml:space="preserve">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w:t>
        </w:r>
      </w:ins>
      <w:ins w:id="68" w:author="Huawei" w:date="2024-04-03T20:25:00Z">
        <w:r>
          <w:rPr>
            <w:rFonts w:ascii="Calibri" w:eastAsia="Batang" w:hAnsi="Calibri"/>
            <w:kern w:val="2"/>
            <w:sz w:val="22"/>
            <w:szCs w:val="22"/>
            <w:lang w:val="en-US" w:eastAsia="ko-KR"/>
            <w14:ligatures w14:val="standardContextual"/>
          </w:rPr>
          <w:t xml:space="preserve">of the </w:t>
        </w:r>
      </w:ins>
      <w:ins w:id="69" w:author="Carlos Cabrera-Mercader" w:date="2024-04-17T14:26:00Z">
        <w:r w:rsidR="009D636E">
          <w:rPr>
            <w:rFonts w:ascii="Calibri" w:hAnsi="Calibri"/>
            <w:kern w:val="2"/>
            <w:sz w:val="22"/>
            <w:szCs w:val="22"/>
            <w:lang w:val="en-US" w:eastAsia="zh-CN"/>
            <w14:ligatures w14:val="standardContextual"/>
          </w:rPr>
          <w:t>previous</w:t>
        </w:r>
      </w:ins>
      <w:ins w:id="70" w:author="Huawei" w:date="2024-04-03T20:25:00Z">
        <w:r>
          <w:rPr>
            <w:rFonts w:ascii="Calibri" w:hAnsi="Calibri"/>
            <w:kern w:val="2"/>
            <w:sz w:val="22"/>
            <w:szCs w:val="22"/>
            <w:lang w:val="en-US" w:eastAsia="zh-CN"/>
            <w14:ligatures w14:val="standardContextual"/>
          </w:rPr>
          <w:t xml:space="preserve"> camping cell</w:t>
        </w:r>
      </w:ins>
      <w:ins w:id="71" w:author="Carlos Cabrera-Mercader" w:date="2024-04-17T14:37:00Z">
        <w:r w:rsidR="003C6796">
          <w:rPr>
            <w:rFonts w:ascii="Calibri" w:hAnsi="Calibri"/>
            <w:kern w:val="2"/>
            <w:sz w:val="22"/>
            <w:szCs w:val="22"/>
            <w:lang w:val="en-US" w:eastAsia="zh-CN"/>
            <w14:ligatures w14:val="standardContextual"/>
          </w:rPr>
          <w:t xml:space="preserve"> immediately before cell reselection</w:t>
        </w:r>
      </w:ins>
      <w:ins w:id="72" w:author="Huawei" w:date="2024-04-03T20:25:00Z">
        <w:r w:rsidR="00C3685F">
          <w:rPr>
            <w:rFonts w:ascii="Calibri" w:hAnsi="Calibri"/>
            <w:kern w:val="2"/>
            <w:sz w:val="22"/>
            <w:szCs w:val="22"/>
            <w:lang w:val="en-US" w:eastAsia="zh-CN"/>
            <w14:ligatures w14:val="standardContextual"/>
          </w:rPr>
          <w:t>.</w:t>
        </w:r>
      </w:ins>
    </w:p>
    <w:p w14:paraId="0E9CF0CC" w14:textId="72A7F7FE" w:rsidR="00FD6876" w:rsidRDefault="00FD6876" w:rsidP="00FD6876">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r w:rsidRPr="00A27CC8">
        <w:rPr>
          <w:rFonts w:ascii="Calibri" w:eastAsia="Batang" w:hAnsi="Calibri"/>
          <w:kern w:val="2"/>
          <w:sz w:val="22"/>
          <w:szCs w:val="22"/>
          <w:lang w:val="en-US" w:eastAsia="ko-KR"/>
          <w14:ligatures w14:val="standardContextual"/>
        </w:rPr>
        <w:t xml:space="preserve">UE  UL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proofErr w:type="spellStart"/>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proofErr w:type="spellEnd"/>
      <w:r w:rsidRPr="00A27CC8">
        <w:rPr>
          <w:rFonts w:ascii="Calibri" w:eastAsia="Calibri" w:hAnsi="Calibri" w:cs="v4.2.0"/>
          <w:kern w:val="2"/>
          <w:sz w:val="22"/>
          <w:szCs w:val="22"/>
          <w:lang w:val="en-US"/>
          <w14:ligatures w14:val="standardContextual"/>
        </w:rPr>
        <w:t xml:space="preserve"> in clause 7.1.2</w:t>
      </w:r>
      <w:del w:id="73" w:author="Huawei" w:date="2024-04-03T20:25:00Z">
        <w:r w:rsidRPr="00A27CC8" w:rsidDel="00C3685F">
          <w:rPr>
            <w:rFonts w:ascii="Calibri" w:eastAsia="Calibri" w:hAnsi="Calibri" w:cs="v4.2.0"/>
            <w:kern w:val="2"/>
            <w:sz w:val="22"/>
            <w:szCs w:val="22"/>
            <w:lang w:val="en-US"/>
            <w14:ligatures w14:val="standardContextual"/>
          </w:rPr>
          <w:delText>.3</w:delText>
        </w:r>
      </w:del>
      <w:r w:rsidRPr="00A27CC8">
        <w:rPr>
          <w:rFonts w:ascii="Calibri" w:eastAsia="Batang" w:hAnsi="Calibri"/>
          <w:kern w:val="2"/>
          <w:sz w:val="22"/>
          <w:szCs w:val="22"/>
          <w:lang w:val="en-US" w:eastAsia="ko-KR"/>
          <w14:ligatures w14:val="standardContextual"/>
        </w:rPr>
        <w:t>.</w:t>
      </w:r>
    </w:p>
    <w:p w14:paraId="35CE7968" w14:textId="736CBD21" w:rsidR="00FD6876" w:rsidRPr="00A27CC8" w:rsidRDefault="00FD6876" w:rsidP="00FD6876">
      <w:pPr>
        <w:spacing w:after="160" w:line="256" w:lineRule="auto"/>
        <w:ind w:left="568" w:hanging="284"/>
        <w:rPr>
          <w:rFonts w:ascii="Calibri" w:eastAsia="Batang" w:hAnsi="Calibri"/>
          <w:kern w:val="2"/>
          <w:sz w:val="22"/>
          <w:szCs w:val="22"/>
          <w:lang w:val="en-US"/>
          <w14:ligatures w14:val="standardContextual"/>
        </w:rPr>
      </w:pPr>
      <w:r>
        <w:rPr>
          <w:rFonts w:ascii="Calibri" w:eastAsia="Batang" w:hAnsi="Calibri"/>
          <w:kern w:val="2"/>
          <w:sz w:val="22"/>
          <w:szCs w:val="22"/>
          <w:lang w:val="en-US" w:eastAsia="ko-KR"/>
          <w14:ligatures w14:val="standardContextual"/>
        </w:rPr>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 would be negative after applying the autonomous TA adjustment, the TA is set to zero. i.e. </w:t>
      </w:r>
      <w:del w:id="74" w:author="Carlos Cabrera-Mercader" w:date="2024-04-17T14:35:00Z">
        <w:r w:rsidDel="00551ED7">
          <w:rPr>
            <w:rFonts w:ascii="Calibri" w:eastAsia="Batang" w:hAnsi="Calibri"/>
            <w:kern w:val="2"/>
            <w:sz w:val="22"/>
            <w:szCs w:val="22"/>
            <w:lang w:val="en-US" w:eastAsia="ko-KR"/>
            <w14:ligatures w14:val="standardContextual"/>
          </w:rPr>
          <w:delText xml:space="preserve">if </w:delText>
        </w:r>
        <m:oMath>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oMath>
        <w:r w:rsidDel="00551ED7">
          <w:rPr>
            <w:rFonts w:ascii="Calibri" w:eastAsia="Batang" w:hAnsi="Calibri"/>
            <w:kern w:val="2"/>
            <w:sz w:val="22"/>
            <w:szCs w:val="22"/>
            <w:lang w:val="en-US" w:eastAsia="ko-KR"/>
            <w14:ligatures w14:val="standardContextual"/>
          </w:rPr>
          <w:delText xml:space="preserve"> is the TA value after adjusting for twice of the DL timing difference, </w:delText>
        </w:r>
      </w:del>
      <w:r>
        <w:rPr>
          <w:rFonts w:ascii="Calibri" w:eastAsia="Batang" w:hAnsi="Calibri"/>
          <w:kern w:val="2"/>
          <w:sz w:val="22"/>
          <w:szCs w:val="22"/>
          <w:lang w:val="en-US" w:eastAsia="ko-KR"/>
          <w14:ligatures w14:val="standardContextual"/>
        </w:rPr>
        <w:t xml:space="preserve">the TA </w:t>
      </w:r>
      <w:ins w:id="75" w:author="Huawei" w:date="2024-04-03T20:28:00Z">
        <w:r w:rsidR="00C3685F">
          <w:rPr>
            <w:rFonts w:ascii="Calibri" w:eastAsia="Batang" w:hAnsi="Calibri"/>
            <w:kern w:val="2"/>
            <w:sz w:val="22"/>
            <w:szCs w:val="22"/>
            <w:lang w:val="en-US" w:eastAsia="ko-KR"/>
            <w14:ligatures w14:val="standardContextual"/>
          </w:rPr>
          <w:t xml:space="preserve">applied in the </w:t>
        </w:r>
      </w:ins>
      <w:ins w:id="76" w:author="Carlos Cabrera-Mercader" w:date="2024-04-17T14:35:00Z">
        <w:r w:rsidR="00551ED7">
          <w:rPr>
            <w:rFonts w:ascii="Calibri" w:eastAsia="Batang" w:hAnsi="Calibri"/>
            <w:kern w:val="2"/>
            <w:sz w:val="22"/>
            <w:szCs w:val="22"/>
            <w:lang w:val="en-US" w:eastAsia="ko-KR"/>
            <w14:ligatures w14:val="standardContextual"/>
          </w:rPr>
          <w:t>new</w:t>
        </w:r>
      </w:ins>
      <w:ins w:id="77" w:author="Huawei" w:date="2024-04-03T20:28:00Z">
        <w:r w:rsidR="00C3685F">
          <w:rPr>
            <w:rFonts w:ascii="Calibri" w:eastAsia="Batang" w:hAnsi="Calibri"/>
            <w:kern w:val="2"/>
            <w:sz w:val="22"/>
            <w:szCs w:val="22"/>
            <w:lang w:val="en-US" w:eastAsia="ko-KR"/>
            <w14:ligatures w14:val="standardContextual"/>
          </w:rPr>
          <w:t xml:space="preserve"> camping cell </w:t>
        </w:r>
      </w:ins>
      <w:ins w:id="78" w:author="BeammWave" w:date="2024-04-18T01:21:00Z">
        <w:r w:rsidR="00152A73">
          <w:rPr>
            <w:rFonts w:ascii="Calibri" w:eastAsia="Batang" w:hAnsi="Calibri"/>
            <w:kern w:val="2"/>
            <w:sz w:val="22"/>
            <w:szCs w:val="22"/>
            <w:lang w:val="en-US" w:eastAsia="ko-KR"/>
            <w14:ligatures w14:val="standardContextual"/>
          </w:rPr>
          <w:t>shall</w:t>
        </w:r>
      </w:ins>
      <w:del w:id="79" w:author="BeammWave" w:date="2024-04-18T01:21:00Z">
        <w:r w:rsidDel="00152A73">
          <w:rPr>
            <w:rFonts w:ascii="Calibri" w:eastAsia="Batang" w:hAnsi="Calibri"/>
            <w:kern w:val="2"/>
            <w:sz w:val="22"/>
            <w:szCs w:val="22"/>
            <w:lang w:val="en-US" w:eastAsia="ko-KR"/>
            <w14:ligatures w14:val="standardContextual"/>
          </w:rPr>
          <w:delText>should</w:delText>
        </w:r>
      </w:del>
      <w:r>
        <w:rPr>
          <w:rFonts w:ascii="Calibri" w:eastAsia="Batang" w:hAnsi="Calibri"/>
          <w:kern w:val="2"/>
          <w:sz w:val="22"/>
          <w:szCs w:val="22"/>
          <w:lang w:val="en-US" w:eastAsia="ko-KR"/>
          <w14:ligatures w14:val="standardContextual"/>
        </w:rPr>
        <w:t xml:space="preserve"> be set to </w:t>
      </w:r>
      <m:oMath>
        <m:r>
          <m:rPr>
            <m:nor/>
          </m:rPr>
          <w:rPr>
            <w:rFonts w:ascii="Cambria Math" w:eastAsia="Batang" w:hAnsi="Cambria Math"/>
            <w:kern w:val="2"/>
            <w:sz w:val="22"/>
            <w:szCs w:val="22"/>
            <w:lang w:val="en-US" w:eastAsia="ko-KR"/>
            <w14:ligatures w14:val="standardContextual"/>
          </w:rPr>
          <m:t>max</m:t>
        </m:r>
        <m:d>
          <m:dPr>
            <m:ctrlPr>
              <w:rPr>
                <w:rFonts w:ascii="Cambria Math" w:eastAsia="Batang" w:hAnsi="Cambria Math"/>
                <w:i/>
                <w:kern w:val="2"/>
                <w:sz w:val="22"/>
                <w:szCs w:val="22"/>
                <w:lang w:val="en-US" w:eastAsia="ko-KR"/>
                <w14:ligatures w14:val="standardContextual"/>
              </w:rPr>
            </m:ctrlPr>
          </m:dPr>
          <m:e>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r>
              <w:rPr>
                <w:rFonts w:ascii="Cambria Math" w:eastAsia="Batang" w:hAnsi="Cambria Math"/>
                <w:kern w:val="2"/>
                <w:sz w:val="22"/>
                <w:szCs w:val="22"/>
                <w:lang w:val="en-US" w:eastAsia="ko-KR"/>
                <w14:ligatures w14:val="standardContextual"/>
              </w:rPr>
              <m:t>, 0</m:t>
            </m:r>
          </m:e>
        </m:d>
      </m:oMath>
      <w:r>
        <w:rPr>
          <w:rFonts w:ascii="Calibri" w:eastAsia="Batang" w:hAnsi="Calibri"/>
          <w:kern w:val="2"/>
          <w:sz w:val="22"/>
          <w:szCs w:val="22"/>
          <w:lang w:val="en-US" w:eastAsia="ko-KR"/>
          <w14:ligatures w14:val="standardContextual"/>
        </w:rPr>
        <w:t>.</w:t>
      </w:r>
    </w:p>
    <w:p w14:paraId="4D146691" w14:textId="77777777" w:rsidR="00FD6876" w:rsidRPr="00A27CC8" w:rsidRDefault="00FD6876">
      <w:pPr>
        <w:spacing w:after="160" w:line="257" w:lineRule="auto"/>
        <w:ind w:left="288"/>
        <w:rPr>
          <w:rFonts w:ascii="Calibri" w:eastAsia="Batang" w:hAnsi="Calibri"/>
          <w:kern w:val="2"/>
          <w:sz w:val="22"/>
          <w:szCs w:val="22"/>
          <w:lang w:val="en-US" w:eastAsia="ko-KR"/>
          <w14:ligatures w14:val="standardContextual"/>
        </w:rPr>
        <w:pPrChange w:id="80" w:author="Carlos Cabrera-Mercader" w:date="2024-04-17T14:42: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22AFB613" w14:textId="27BE9BEC" w:rsidR="00FD6876" w:rsidRPr="00A27CC8" w:rsidRDefault="00FD6876" w:rsidP="00FD6876">
      <w:pPr>
        <w:spacing w:after="160" w:line="256" w:lineRule="auto"/>
        <w:rPr>
          <w:rFonts w:ascii="Calibri" w:eastAsia="Batang" w:hAnsi="Calibri"/>
          <w:kern w:val="2"/>
          <w:sz w:val="22"/>
          <w:szCs w:val="22"/>
          <w:lang w:val="en-US" w:eastAsia="ko-KR"/>
          <w14:ligatures w14:val="standardContextual"/>
        </w:rPr>
      </w:pPr>
      <w:del w:id="81" w:author="Huawei" w:date="2024-04-03T20:28:00Z">
        <w:r w:rsidRPr="00A27CC8" w:rsidDel="00C3685F">
          <w:rPr>
            <w:rFonts w:ascii="Calibri" w:eastAsia="Batang" w:hAnsi="Calibri"/>
            <w:kern w:val="2"/>
            <w:sz w:val="22"/>
            <w:szCs w:val="22"/>
            <w:lang w:val="en-US" w:eastAsia="ko-KR"/>
            <w14:ligatures w14:val="standardContextual"/>
          </w:rPr>
          <w:delText>The above DL timing difference is timing difference between the last camping cell and current camping cell.</w:delText>
        </w:r>
      </w:del>
    </w:p>
    <w:p w14:paraId="1F15C1F3" w14:textId="77777777" w:rsidR="00FD6876" w:rsidRPr="00FD6876" w:rsidRDefault="00FD6876" w:rsidP="00FD6876">
      <w:pPr>
        <w:rPr>
          <w:rFonts w:eastAsia="宋体"/>
          <w:noProof/>
          <w:highlight w:val="yellow"/>
          <w:lang w:val="en-US" w:eastAsia="zh-CN"/>
        </w:rPr>
      </w:pP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2065B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F215C" w14:textId="77777777" w:rsidR="009412DF" w:rsidRDefault="009412DF">
      <w:r>
        <w:separator/>
      </w:r>
    </w:p>
  </w:endnote>
  <w:endnote w:type="continuationSeparator" w:id="0">
    <w:p w14:paraId="30CDE540" w14:textId="77777777" w:rsidR="009412DF" w:rsidRDefault="0094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BA218" w14:textId="77777777" w:rsidR="009412DF" w:rsidRDefault="009412DF">
      <w:r>
        <w:separator/>
      </w:r>
    </w:p>
  </w:footnote>
  <w:footnote w:type="continuationSeparator" w:id="0">
    <w:p w14:paraId="2682667C" w14:textId="77777777" w:rsidR="009412DF" w:rsidRDefault="00941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726E" w:rsidRDefault="002A72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3"/>
  </w:num>
  <w:num w:numId="15">
    <w:abstractNumId w:val="5"/>
  </w:num>
  <w:num w:numId="16">
    <w:abstractNumId w:val="4"/>
  </w:num>
  <w:num w:numId="17">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los Cabrera-Mercader">
    <w15:presenceInfo w15:providerId="AD" w15:userId="S::ccmercad@qti.qualcomm.com::90163351-bdd1-479b-8665-043e9d52e1be"/>
  </w15:person>
  <w15:person w15:author="Huawei">
    <w15:presenceInfo w15:providerId="None" w15:userId="Huawei"/>
  </w15:person>
  <w15:person w15:author="Huawei_110b">
    <w15:presenceInfo w15:providerId="None" w15:userId="Huawei_110b"/>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5AF5"/>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A73"/>
    <w:rsid w:val="00152C59"/>
    <w:rsid w:val="00156521"/>
    <w:rsid w:val="00161E69"/>
    <w:rsid w:val="001646E5"/>
    <w:rsid w:val="00164FA8"/>
    <w:rsid w:val="00166660"/>
    <w:rsid w:val="00174BAF"/>
    <w:rsid w:val="00175075"/>
    <w:rsid w:val="001763F2"/>
    <w:rsid w:val="00176676"/>
    <w:rsid w:val="001804A9"/>
    <w:rsid w:val="0018273D"/>
    <w:rsid w:val="00183CB2"/>
    <w:rsid w:val="0018439E"/>
    <w:rsid w:val="0018701C"/>
    <w:rsid w:val="00191A22"/>
    <w:rsid w:val="00192C46"/>
    <w:rsid w:val="00193EBD"/>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05D"/>
    <w:rsid w:val="001E41BE"/>
    <w:rsid w:val="001E41F3"/>
    <w:rsid w:val="001E68F1"/>
    <w:rsid w:val="001F14CB"/>
    <w:rsid w:val="001F35DB"/>
    <w:rsid w:val="001F4D81"/>
    <w:rsid w:val="001F7E6B"/>
    <w:rsid w:val="002065B0"/>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3C7D"/>
    <w:rsid w:val="002B50DE"/>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0337"/>
    <w:rsid w:val="002F538E"/>
    <w:rsid w:val="00305409"/>
    <w:rsid w:val="00306268"/>
    <w:rsid w:val="00313020"/>
    <w:rsid w:val="00313188"/>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D7B"/>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6796"/>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1DB6"/>
    <w:rsid w:val="00512705"/>
    <w:rsid w:val="00513731"/>
    <w:rsid w:val="00513D26"/>
    <w:rsid w:val="0051580D"/>
    <w:rsid w:val="00515EE6"/>
    <w:rsid w:val="005258F5"/>
    <w:rsid w:val="005323ED"/>
    <w:rsid w:val="00542455"/>
    <w:rsid w:val="00547111"/>
    <w:rsid w:val="005500CA"/>
    <w:rsid w:val="00551ED7"/>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04EE"/>
    <w:rsid w:val="005D22F2"/>
    <w:rsid w:val="005D31CC"/>
    <w:rsid w:val="005D3825"/>
    <w:rsid w:val="005D4470"/>
    <w:rsid w:val="005E2C44"/>
    <w:rsid w:val="005E3AD3"/>
    <w:rsid w:val="005F038E"/>
    <w:rsid w:val="005F4281"/>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5B7"/>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55DE"/>
    <w:rsid w:val="007977A8"/>
    <w:rsid w:val="007A60D0"/>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2DF"/>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36E"/>
    <w:rsid w:val="009D6F70"/>
    <w:rsid w:val="009E0596"/>
    <w:rsid w:val="009E0D3B"/>
    <w:rsid w:val="009E3297"/>
    <w:rsid w:val="009E3C22"/>
    <w:rsid w:val="009F0121"/>
    <w:rsid w:val="009F4996"/>
    <w:rsid w:val="009F5C80"/>
    <w:rsid w:val="009F734F"/>
    <w:rsid w:val="00A01EE1"/>
    <w:rsid w:val="00A05B51"/>
    <w:rsid w:val="00A05ED4"/>
    <w:rsid w:val="00A10433"/>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5D4B"/>
    <w:rsid w:val="00A4652E"/>
    <w:rsid w:val="00A47ADB"/>
    <w:rsid w:val="00A47E70"/>
    <w:rsid w:val="00A50CF0"/>
    <w:rsid w:val="00A528EE"/>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14E1"/>
    <w:rsid w:val="00B14971"/>
    <w:rsid w:val="00B2090C"/>
    <w:rsid w:val="00B236F2"/>
    <w:rsid w:val="00B240DF"/>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3685F"/>
    <w:rsid w:val="00C4183E"/>
    <w:rsid w:val="00C45ED4"/>
    <w:rsid w:val="00C464F2"/>
    <w:rsid w:val="00C47750"/>
    <w:rsid w:val="00C50174"/>
    <w:rsid w:val="00C50A6C"/>
    <w:rsid w:val="00C54332"/>
    <w:rsid w:val="00C556A1"/>
    <w:rsid w:val="00C6313B"/>
    <w:rsid w:val="00C633B3"/>
    <w:rsid w:val="00C64794"/>
    <w:rsid w:val="00C66BA2"/>
    <w:rsid w:val="00C66E6B"/>
    <w:rsid w:val="00C67702"/>
    <w:rsid w:val="00C703CE"/>
    <w:rsid w:val="00C705C4"/>
    <w:rsid w:val="00C70E81"/>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B9A"/>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975"/>
    <w:rsid w:val="00D86B09"/>
    <w:rsid w:val="00D90979"/>
    <w:rsid w:val="00DA0A1D"/>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7618B"/>
    <w:rsid w:val="00E80283"/>
    <w:rsid w:val="00E8057D"/>
    <w:rsid w:val="00E8084B"/>
    <w:rsid w:val="00E830C5"/>
    <w:rsid w:val="00E861F9"/>
    <w:rsid w:val="00E93E91"/>
    <w:rsid w:val="00E95AFF"/>
    <w:rsid w:val="00EA13E4"/>
    <w:rsid w:val="00EA6556"/>
    <w:rsid w:val="00EA7C24"/>
    <w:rsid w:val="00EB0835"/>
    <w:rsid w:val="00EB09B7"/>
    <w:rsid w:val="00EB4125"/>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9536E"/>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D687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9FAC98D-CE72-4EAC-8C24-C85799DEA39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680</Words>
  <Characters>3879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4</cp:revision>
  <cp:lastPrinted>1900-01-01T08:00:00Z</cp:lastPrinted>
  <dcterms:created xsi:type="dcterms:W3CDTF">2024-04-17T23:22:00Z</dcterms:created>
  <dcterms:modified xsi:type="dcterms:W3CDTF">2024-04-19T01:45:00Z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(3)EymML82qC3kw5Ct4qIx6iym7sxseam8BJYdMGS1WMsNwM2goHhw+tLO4X51/4Rywdb4yUuRM
t1y9X3QLWRkyPnHVtsKmqujCLBOm+0nmAEBePkUkpKd2jyD9DRk7TAmstOC8b/sNZ7ZrJDBd
2ss0/4kZ1skSG3AaxN8OVc+eCse0YyskOXu5pxN9UatbQZ+U76oy3LsGCPEnoMa4a7g7lW1n
6rcRKQpWsUSo6+AdNG</vt:lpwstr>
  </property>
  <property fmtid="{D5CDD505-2E9C-101B-9397-08002B2CF9AE}" pid="22" name="_2015_ms_pID_7253431">
    <vt:lpwstr>AYVqZNl2y6xsNdSGW+p60F3WMZG2lj5pKjJieB9j4DMO9YXQW48BZd
lwmP0MLlnKaZcdkq365o8zwqak3oY5f2q6pwaZ/pBMVStAyfEVL3ovSU3LGVAe8AripnZDE7
fkNyWVmNYDamQs+e7fJX4PJLAvgcWtTDUBQ7C0qBs+I8wH5yVYVXmL4Uo9+g2kWpcZwCqmlp
pFu3oYARNIyFyGVB9h4+3qd3ZfcLyRu3eOKr</vt:lpwstr>
  </property>
  <property fmtid="{D5CDD505-2E9C-101B-9397-08002B2CF9AE}" pid="23" name="_2015_ms_pID_7253432">
    <vt:lpwstr>0Q==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